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6AB314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22FAF">
        <w:rPr>
          <w:b/>
          <w:noProof/>
          <w:sz w:val="24"/>
        </w:rPr>
        <w:t>5510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E3FF" w:rsidR="001E41F3" w:rsidRPr="00410371" w:rsidRDefault="00BD2B0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19A7E" w:rsidR="001E41F3" w:rsidRPr="00410371" w:rsidRDefault="00622FAF" w:rsidP="00547111">
            <w:pPr>
              <w:pStyle w:val="CRCoverPage"/>
              <w:spacing w:after="0"/>
              <w:rPr>
                <w:noProof/>
              </w:rPr>
            </w:pPr>
            <w:bookmarkStart w:id="0" w:name="_GoBack"/>
            <w:bookmarkEnd w:id="0"/>
            <w:r>
              <w:rPr>
                <w:b/>
                <w:noProof/>
                <w:sz w:val="28"/>
              </w:rPr>
              <w:t>5579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83EEA" w:rsidR="001E41F3" w:rsidRPr="00410371" w:rsidRDefault="00BD2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3BE0" w:rsidR="001E41F3" w:rsidRPr="00410371" w:rsidRDefault="00BD2B01">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C5270" w:rsidR="00F25D98" w:rsidRDefault="001957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739523" w:rsidR="00F25D98" w:rsidRDefault="001957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4B033" w:rsidR="001E41F3" w:rsidRDefault="004B7B3E">
            <w:pPr>
              <w:pStyle w:val="CRCoverPage"/>
              <w:spacing w:after="0"/>
              <w:ind w:left="100"/>
              <w:rPr>
                <w:noProof/>
                <w:lang w:eastAsia="zh-CN"/>
              </w:rPr>
            </w:pPr>
            <w:r w:rsidRPr="004B7B3E">
              <w:rPr>
                <w:noProof/>
                <w:lang w:eastAsia="zh-CN"/>
              </w:rPr>
              <w:t xml:space="preserve">Resolution of </w:t>
            </w:r>
            <w:r>
              <w:rPr>
                <w:noProof/>
                <w:lang w:eastAsia="zh-CN"/>
              </w:rPr>
              <w:t xml:space="preserve">EN </w:t>
            </w:r>
            <w:r w:rsidRPr="004B7B3E">
              <w:rPr>
                <w:noProof/>
                <w:lang w:eastAsia="zh-CN"/>
              </w:rPr>
              <w:t xml:space="preserve">on equivalent </w:t>
            </w:r>
            <w:r>
              <w:rPr>
                <w:noProof/>
                <w:lang w:eastAsia="zh-CN"/>
              </w:rPr>
              <w:t xml:space="preserve">SNPNs </w:t>
            </w:r>
            <w:r w:rsidRPr="004B7B3E">
              <w:rPr>
                <w:noProof/>
                <w:lang w:eastAsia="zh-CN"/>
              </w:rPr>
              <w:t>assignment during onboarding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A168D" w:rsidR="001E41F3" w:rsidRDefault="00FD6D40">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244E9" w:rsidR="001E41F3" w:rsidRDefault="00FD6D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3C3F4F6A" w14:textId="77777777" w:rsidR="001E41F3" w:rsidRDefault="001E41F3">
            <w:pPr>
              <w:pStyle w:val="CRCoverPage"/>
              <w:tabs>
                <w:tab w:val="right" w:pos="2184"/>
              </w:tabs>
              <w:spacing w:after="0"/>
              <w:rPr>
                <w:b/>
                <w:i/>
                <w:noProof/>
              </w:rPr>
            </w:pPr>
            <w:r>
              <w:rPr>
                <w:b/>
                <w:i/>
                <w:noProof/>
              </w:rPr>
              <w:t>Reason for change:</w:t>
            </w:r>
          </w:p>
          <w:p w14:paraId="52C87DB0" w14:textId="2F787C24" w:rsidR="008A62A0" w:rsidRDefault="008A62A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7ED0B11" w14:textId="74C5DCC7" w:rsidR="008A62A0" w:rsidRDefault="008A62A0" w:rsidP="008A62A0">
            <w:pPr>
              <w:pStyle w:val="CRCoverPage"/>
              <w:spacing w:after="0"/>
              <w:ind w:left="100"/>
              <w:rPr>
                <w:lang w:eastAsia="zh-CN"/>
              </w:rPr>
            </w:pPr>
            <w:r>
              <w:rPr>
                <w:rFonts w:hint="eastAsia"/>
                <w:lang w:eastAsia="zh-CN"/>
              </w:rPr>
              <w:t>There</w:t>
            </w:r>
            <w:r>
              <w:rPr>
                <w:lang w:eastAsia="zh-CN"/>
              </w:rPr>
              <w:t xml:space="preserve"> exists </w:t>
            </w:r>
            <w:r w:rsidR="00AD4BF7">
              <w:rPr>
                <w:lang w:eastAsia="zh-CN"/>
              </w:rPr>
              <w:t>an</w:t>
            </w:r>
            <w:r w:rsidR="003944AA">
              <w:rPr>
                <w:lang w:eastAsia="zh-CN"/>
              </w:rPr>
              <w:t xml:space="preserve"> </w:t>
            </w:r>
            <w:r>
              <w:rPr>
                <w:lang w:eastAsia="zh-CN"/>
              </w:rPr>
              <w:t>editor’s note</w:t>
            </w:r>
            <w:r w:rsidR="003944AA">
              <w:rPr>
                <w:lang w:eastAsia="zh-CN"/>
              </w:rPr>
              <w:t xml:space="preserve"> in the TS 24.501:</w:t>
            </w:r>
          </w:p>
          <w:p w14:paraId="041EA868" w14:textId="77777777" w:rsidR="003944AA" w:rsidRPr="007F2770" w:rsidRDefault="003944AA" w:rsidP="003944AA">
            <w:pPr>
              <w:pStyle w:val="EditorsNote"/>
            </w:pPr>
            <w:r w:rsidRPr="007F2770">
              <w:t>Editor's note</w:t>
            </w:r>
            <w:r w:rsidRPr="007F2770">
              <w:tab/>
              <w:t>(WI: eNPN_Ph2, CR: 4834)</w:t>
            </w:r>
            <w:r>
              <w:t>:</w:t>
            </w:r>
            <w:r w:rsidRPr="00D71B6A">
              <w:tab/>
            </w:r>
            <w:r>
              <w:t>W</w:t>
            </w:r>
            <w:r w:rsidRPr="007F2770">
              <w:t>hen the UE is registering or is registered for onboarding services in SNPN, it is FFS whether list of equivalent SNPNs is needed.</w:t>
            </w:r>
          </w:p>
          <w:p w14:paraId="1865A623" w14:textId="7DE7C3FD" w:rsidR="003944AA" w:rsidRPr="008B1F24" w:rsidRDefault="00AD4BF7" w:rsidP="003944AA">
            <w:pPr>
              <w:pStyle w:val="CRCoverPage"/>
              <w:spacing w:after="0"/>
              <w:ind w:left="100"/>
              <w:rPr>
                <w:noProof/>
                <w:lang w:eastAsia="zh-CN"/>
              </w:rPr>
            </w:pPr>
            <w:bookmarkStart w:id="2" w:name="OLE_LINK1"/>
            <w:bookmarkStart w:id="3" w:name="OLE_LINK2"/>
            <w:r>
              <w:rPr>
                <w:noProof/>
                <w:lang w:eastAsia="zh-CN"/>
              </w:rPr>
              <w:t>In general, the AMF may include a list of e</w:t>
            </w:r>
            <w:r w:rsidR="00FB754C">
              <w:rPr>
                <w:noProof/>
                <w:lang w:eastAsia="zh-CN"/>
              </w:rPr>
              <w:t>q</w:t>
            </w:r>
            <w:r>
              <w:rPr>
                <w:noProof/>
                <w:lang w:eastAsia="zh-CN"/>
              </w:rPr>
              <w:t xml:space="preserve">uivalent SNPNs in the REGISTRATION ACCEPT message. However </w:t>
            </w:r>
            <w:r w:rsidR="003944AA">
              <w:rPr>
                <w:noProof/>
                <w:lang w:eastAsia="zh-CN"/>
              </w:rPr>
              <w:t xml:space="preserve">it is unclear whether </w:t>
            </w:r>
            <w:r>
              <w:rPr>
                <w:noProof/>
                <w:lang w:eastAsia="zh-CN"/>
              </w:rPr>
              <w:t xml:space="preserve">a list of equivalent SNPNs is provided by the network </w:t>
            </w:r>
            <w:r w:rsidR="003944AA">
              <w:rPr>
                <w:noProof/>
                <w:lang w:eastAsia="zh-CN"/>
              </w:rPr>
              <w:t xml:space="preserve">during </w:t>
            </w:r>
            <w:r>
              <w:rPr>
                <w:noProof/>
                <w:lang w:eastAsia="zh-CN"/>
              </w:rPr>
              <w:t>SNPN onboarding</w:t>
            </w:r>
            <w:r w:rsidR="003944AA">
              <w:rPr>
                <w:noProof/>
                <w:lang w:eastAsia="zh-CN"/>
              </w:rPr>
              <w:t xml:space="preserve"> registration.</w:t>
            </w:r>
          </w:p>
          <w:bookmarkEnd w:id="2"/>
          <w:bookmarkEnd w:id="3"/>
          <w:p w14:paraId="0EA348BC" w14:textId="77777777" w:rsidR="003944AA" w:rsidRPr="003944AA" w:rsidRDefault="003944AA" w:rsidP="003944AA">
            <w:pPr>
              <w:pStyle w:val="CRCoverPage"/>
              <w:spacing w:after="0"/>
              <w:rPr>
                <w:noProof/>
                <w:lang w:eastAsia="zh-CN"/>
              </w:rPr>
            </w:pPr>
          </w:p>
          <w:p w14:paraId="207BCCB9" w14:textId="3AC90966" w:rsidR="003944AA" w:rsidRPr="008A62A0" w:rsidRDefault="003944AA" w:rsidP="003944AA">
            <w:pPr>
              <w:pStyle w:val="CRCoverPage"/>
              <w:spacing w:afterLines="50"/>
              <w:ind w:left="100"/>
              <w:rPr>
                <w:noProof/>
                <w:lang w:eastAsia="zh-CN"/>
              </w:rPr>
            </w:pPr>
            <w:r>
              <w:rPr>
                <w:noProof/>
                <w:lang w:eastAsia="zh-CN"/>
              </w:rPr>
              <w:t>Given the following reasons, it proposes to remove the editor’s note without change of the spec:</w:t>
            </w:r>
          </w:p>
          <w:p w14:paraId="3551E7A7" w14:textId="7CB17912" w:rsidR="00587AD4" w:rsidRDefault="008A62A0" w:rsidP="00587AD4">
            <w:pPr>
              <w:pStyle w:val="CRCoverPage"/>
              <w:spacing w:after="0"/>
              <w:ind w:left="100"/>
            </w:pPr>
            <w:r>
              <w:t>1.</w:t>
            </w:r>
            <w:r w:rsidR="00AD4BF7">
              <w:t xml:space="preserve"> </w:t>
            </w:r>
            <w:r w:rsidR="00587AD4">
              <w:t xml:space="preserve">An ON-SNPN with </w:t>
            </w:r>
            <w:r w:rsidR="00587AD4" w:rsidRPr="00587AD4">
              <w:t>a non-globally-unique</w:t>
            </w:r>
            <w:r w:rsidR="00587AD4">
              <w:t xml:space="preserve"> identity </w:t>
            </w:r>
            <w:proofErr w:type="spellStart"/>
            <w:r w:rsidR="00587AD4">
              <w:t>can not</w:t>
            </w:r>
            <w:proofErr w:type="spellEnd"/>
            <w:r w:rsidR="00587AD4">
              <w:t xml:space="preserve"> provide a list of equivalent SNPNs.</w:t>
            </w:r>
          </w:p>
          <w:p w14:paraId="2AC279EE" w14:textId="77777777" w:rsidR="00587AD4" w:rsidRPr="00587AD4" w:rsidRDefault="00587AD4" w:rsidP="00587AD4">
            <w:pPr>
              <w:pStyle w:val="CRCoverPage"/>
              <w:spacing w:after="0"/>
              <w:ind w:left="100"/>
            </w:pPr>
          </w:p>
          <w:p w14:paraId="5E2E1465" w14:textId="51945912" w:rsidR="00587AD4" w:rsidRDefault="008A62A0" w:rsidP="008A62A0">
            <w:pPr>
              <w:pStyle w:val="CRCoverPage"/>
              <w:spacing w:after="0"/>
              <w:ind w:left="100"/>
            </w:pPr>
            <w:r>
              <w:t xml:space="preserve">Note that for ON-SNPN, there is no restriction that ON-SNPN cannot be an SNPN with a globally-unique identity. Hence, the ON-SNPN could have either </w:t>
            </w:r>
            <w:r w:rsidRPr="00587AD4">
              <w:rPr>
                <w:highlight w:val="green"/>
              </w:rPr>
              <w:t>a globally-uniqu</w:t>
            </w:r>
            <w:r w:rsidR="00587AD4" w:rsidRPr="00587AD4">
              <w:rPr>
                <w:highlight w:val="green"/>
              </w:rPr>
              <w:t>e</w:t>
            </w:r>
            <w:r w:rsidRPr="00587AD4">
              <w:rPr>
                <w:highlight w:val="green"/>
              </w:rPr>
              <w:t xml:space="preserve"> identity</w:t>
            </w:r>
            <w:r>
              <w:t xml:space="preserve"> or </w:t>
            </w:r>
            <w:r w:rsidRPr="00587AD4">
              <w:rPr>
                <w:highlight w:val="yellow"/>
              </w:rPr>
              <w:t>a non-globally-uniqu</w:t>
            </w:r>
            <w:r w:rsidR="00587AD4" w:rsidRPr="00587AD4">
              <w:rPr>
                <w:highlight w:val="yellow"/>
              </w:rPr>
              <w:t>e</w:t>
            </w:r>
            <w:r w:rsidRPr="00587AD4">
              <w:rPr>
                <w:highlight w:val="yellow"/>
              </w:rPr>
              <w:t xml:space="preserve"> identity</w:t>
            </w:r>
            <w:r>
              <w:t>.</w:t>
            </w:r>
          </w:p>
          <w:p w14:paraId="395BF08A" w14:textId="77777777" w:rsidR="00587AD4" w:rsidRDefault="00587AD4" w:rsidP="008A62A0">
            <w:pPr>
              <w:pStyle w:val="CRCoverPage"/>
              <w:spacing w:after="0"/>
              <w:ind w:left="100"/>
            </w:pPr>
          </w:p>
          <w:p w14:paraId="3DA349EC" w14:textId="3F7EAA5D" w:rsidR="00587AD4" w:rsidRDefault="008A62A0" w:rsidP="008A62A0">
            <w:pPr>
              <w:pStyle w:val="CRCoverPage"/>
              <w:spacing w:after="0"/>
              <w:ind w:left="100"/>
            </w:pPr>
            <w:r>
              <w:t>However</w:t>
            </w:r>
            <w:r w:rsidR="00FB754C">
              <w:t>,</w:t>
            </w:r>
            <w:r>
              <w:t xml:space="preserve"> there is a restriction that registered SNPN providing a list of equivalent SNPNs is an SNPN with </w:t>
            </w:r>
            <w:r w:rsidRPr="00587AD4">
              <w:rPr>
                <w:highlight w:val="green"/>
              </w:rPr>
              <w:t>a globally-unique SNPN identity</w:t>
            </w:r>
            <w:r>
              <w:t>.</w:t>
            </w:r>
          </w:p>
          <w:p w14:paraId="0D0CA387" w14:textId="77777777" w:rsidR="00587AD4" w:rsidRPr="00FB754C" w:rsidRDefault="00587AD4" w:rsidP="008A62A0">
            <w:pPr>
              <w:pStyle w:val="CRCoverPage"/>
              <w:spacing w:after="0"/>
              <w:ind w:left="100"/>
            </w:pPr>
          </w:p>
          <w:p w14:paraId="2836B498" w14:textId="4A40C933" w:rsidR="008A62A0" w:rsidRDefault="008A62A0" w:rsidP="008A62A0">
            <w:pPr>
              <w:pStyle w:val="CRCoverPage"/>
              <w:spacing w:after="0"/>
              <w:ind w:left="100"/>
            </w:pPr>
            <w:r>
              <w:t xml:space="preserve">So ON-SNPN </w:t>
            </w:r>
            <w:r w:rsidR="00587AD4">
              <w:t xml:space="preserve">with </w:t>
            </w:r>
            <w:r w:rsidR="00587AD4" w:rsidRPr="00587AD4">
              <w:rPr>
                <w:highlight w:val="yellow"/>
              </w:rPr>
              <w:t>a non-globally-unique identity</w:t>
            </w:r>
            <w:r w:rsidR="00587AD4">
              <w:t xml:space="preserve"> </w:t>
            </w:r>
            <w:r>
              <w:t>cannot be</w:t>
            </w:r>
            <w:r w:rsidR="00587AD4">
              <w:t xml:space="preserve"> as a </w:t>
            </w:r>
            <w:r>
              <w:t>registered SNPN</w:t>
            </w:r>
            <w:r w:rsidR="00587AD4">
              <w:t xml:space="preserve"> providing a list of equivalent SNPNs</w:t>
            </w:r>
            <w:r>
              <w:t>.</w:t>
            </w:r>
          </w:p>
          <w:p w14:paraId="1F6CAFEA" w14:textId="77777777" w:rsidR="00587AD4" w:rsidRDefault="00587AD4" w:rsidP="00150BE4">
            <w:pPr>
              <w:pStyle w:val="CRCoverPage"/>
              <w:spacing w:after="0"/>
            </w:pPr>
          </w:p>
          <w:p w14:paraId="7A007723" w14:textId="3EA9731B" w:rsidR="00C056CF" w:rsidRDefault="008A62A0" w:rsidP="008A62A0">
            <w:pPr>
              <w:pStyle w:val="CRCoverPage"/>
              <w:spacing w:after="0"/>
              <w:ind w:left="100"/>
            </w:pPr>
            <w:r>
              <w:rPr>
                <w:rFonts w:hint="eastAsia"/>
              </w:rPr>
              <w:t>2.</w:t>
            </w:r>
            <w:r w:rsidR="000B7458">
              <w:t xml:space="preserve"> </w:t>
            </w:r>
            <w:r w:rsidR="00A931D6">
              <w:t xml:space="preserve">The list of equivalent SNPNs is not used by the UE, the assignment is useless and </w:t>
            </w:r>
            <w:r w:rsidR="000B7458">
              <w:t>waste</w:t>
            </w:r>
            <w:r w:rsidR="00A931D6">
              <w:t>ful</w:t>
            </w:r>
            <w:r w:rsidR="000B7458">
              <w:t>.</w:t>
            </w:r>
          </w:p>
          <w:p w14:paraId="092B5128" w14:textId="77777777" w:rsidR="00A931D6" w:rsidRDefault="00A931D6" w:rsidP="000B7458">
            <w:pPr>
              <w:pStyle w:val="CRCoverPage"/>
              <w:spacing w:after="0"/>
              <w:ind w:left="100"/>
            </w:pPr>
          </w:p>
          <w:p w14:paraId="708AA7DE" w14:textId="36F2C7F3" w:rsidR="00A931D6" w:rsidRDefault="008A62A0" w:rsidP="00A931D6">
            <w:pPr>
              <w:pStyle w:val="CRCoverPage"/>
              <w:spacing w:after="0"/>
              <w:ind w:left="100"/>
            </w:pPr>
            <w:r>
              <w:rPr>
                <w:rFonts w:hint="eastAsia"/>
              </w:rPr>
              <w:t xml:space="preserve">SNPN onboarding registration </w:t>
            </w:r>
            <w:r w:rsidR="00C056CF">
              <w:t xml:space="preserve">is to obtain </w:t>
            </w:r>
            <w:r w:rsidR="00A931D6">
              <w:t xml:space="preserve">the </w:t>
            </w:r>
            <w:r>
              <w:rPr>
                <w:rFonts w:hint="eastAsia"/>
              </w:rPr>
              <w:t>configurati</w:t>
            </w:r>
            <w:r w:rsidR="00C056CF">
              <w:t>on</w:t>
            </w:r>
            <w:r>
              <w:rPr>
                <w:rFonts w:hint="eastAsia"/>
              </w:rPr>
              <w:t xml:space="preserve">, </w:t>
            </w:r>
            <w:r w:rsidR="000B7458">
              <w:t xml:space="preserve">after completing configuration, </w:t>
            </w:r>
            <w:r>
              <w:rPr>
                <w:rFonts w:hint="eastAsia"/>
              </w:rPr>
              <w:t xml:space="preserve">the UE </w:t>
            </w:r>
            <w:r w:rsidR="00C056CF">
              <w:t xml:space="preserve">will de-register with the ON-SNPN and </w:t>
            </w:r>
            <w:r w:rsidR="000B7458">
              <w:t xml:space="preserve">access the </w:t>
            </w:r>
            <w:r w:rsidR="000B7458">
              <w:lastRenderedPageBreak/>
              <w:t>desired SNPN to obtain services.</w:t>
            </w:r>
            <w:r w:rsidR="00A931D6">
              <w:t xml:space="preserve"> </w:t>
            </w:r>
            <w:r w:rsidR="000B7458">
              <w:t>In such case, the list of equivalent SNPNs is not used by the UE</w:t>
            </w:r>
            <w:r w:rsidR="00A931D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1CE99" w:rsidR="00EF51B4" w:rsidRPr="003944AA" w:rsidRDefault="003944AA" w:rsidP="003944AA">
            <w:pPr>
              <w:pStyle w:val="CRCoverPage"/>
              <w:spacing w:after="0"/>
              <w:ind w:left="100"/>
              <w:rPr>
                <w:noProof/>
                <w:lang w:eastAsia="zh-CN"/>
              </w:rPr>
            </w:pPr>
            <w:r w:rsidRPr="003944AA">
              <w:rPr>
                <w:noProof/>
                <w:lang w:eastAsia="zh-CN"/>
              </w:rPr>
              <w:t xml:space="preserve">Removal of the editor’s note on </w:t>
            </w:r>
            <w:r>
              <w:rPr>
                <w:noProof/>
                <w:lang w:eastAsia="zh-CN"/>
              </w:rPr>
              <w:t>euiqvalent SNPNs</w:t>
            </w:r>
            <w:r w:rsidRPr="003944AA">
              <w:rPr>
                <w:noProof/>
                <w:lang w:eastAsia="zh-CN"/>
              </w:rPr>
              <w:t xml:space="preserve"> assignment</w:t>
            </w:r>
            <w:r>
              <w:rPr>
                <w:noProof/>
                <w:lang w:eastAsia="zh-CN"/>
              </w:rPr>
              <w:t xml:space="preserve"> during SNPN onboarding registration</w:t>
            </w:r>
            <w:r w:rsidRPr="003944A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52A3" w:rsidR="001E41F3" w:rsidRDefault="00397430">
            <w:pPr>
              <w:pStyle w:val="CRCoverPage"/>
              <w:spacing w:after="0"/>
              <w:ind w:left="100"/>
              <w:rPr>
                <w:noProof/>
                <w:lang w:eastAsia="zh-CN"/>
              </w:rPr>
            </w:pPr>
            <w:r>
              <w:rPr>
                <w:noProof/>
              </w:rPr>
              <w:t>I</w:t>
            </w:r>
            <w:r w:rsidRPr="00397430">
              <w:rPr>
                <w:noProof/>
              </w:rPr>
              <w:t xml:space="preserve">t is not certain whether UE will receive </w:t>
            </w:r>
            <w:r>
              <w:rPr>
                <w:noProof/>
              </w:rPr>
              <w:t>a list of equivalent SNPNs</w:t>
            </w:r>
            <w:r w:rsidRPr="00397430">
              <w:rPr>
                <w:noProof/>
              </w:rPr>
              <w:t xml:space="preserve">, and even if </w:t>
            </w:r>
            <w:r>
              <w:rPr>
                <w:noProof/>
              </w:rPr>
              <w:t>the UE</w:t>
            </w:r>
            <w:r w:rsidRPr="00397430">
              <w:rPr>
                <w:noProof/>
              </w:rPr>
              <w:t xml:space="preserve"> does, </w:t>
            </w:r>
            <w:r>
              <w:rPr>
                <w:noProof/>
              </w:rPr>
              <w:t xml:space="preserve">the </w:t>
            </w:r>
            <w:r w:rsidRPr="00397430">
              <w:rPr>
                <w:noProof/>
              </w:rPr>
              <w:t>UE will not use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14E53" w:rsidR="001E41F3" w:rsidRDefault="000B7458">
            <w:pPr>
              <w:pStyle w:val="CRCoverPage"/>
              <w:spacing w:after="0"/>
              <w:ind w:left="100"/>
              <w:rPr>
                <w:noProof/>
                <w:lang w:eastAsia="zh-CN"/>
              </w:rPr>
            </w:pPr>
            <w:r>
              <w:rPr>
                <w:rFonts w:hint="eastAsia"/>
                <w:noProof/>
                <w:lang w:eastAsia="zh-CN"/>
              </w:rPr>
              <w:t>5</w:t>
            </w:r>
            <w:r>
              <w:rPr>
                <w:noProof/>
                <w:lang w:eastAsia="zh-CN"/>
              </w:rPr>
              <w:t>.3.14A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1F821C98" w14:textId="77777777" w:rsidR="000B7458" w:rsidRPr="007F2770" w:rsidRDefault="000B7458" w:rsidP="000B7458">
      <w:pPr>
        <w:pStyle w:val="3"/>
      </w:pPr>
      <w:bookmarkStart w:id="4" w:name="_Toc131395987"/>
      <w:r w:rsidRPr="007F2770">
        <w:t>5.3.14A</w:t>
      </w:r>
      <w:r w:rsidRPr="007F2770">
        <w:tab/>
        <w:t>List of equivalent SNPNs</w:t>
      </w:r>
      <w:bookmarkEnd w:id="4"/>
    </w:p>
    <w:p w14:paraId="5D8FC411" w14:textId="77777777" w:rsidR="000B7458" w:rsidRPr="007F2770" w:rsidRDefault="000B7458" w:rsidP="000B7458">
      <w:bookmarkStart w:id="5" w:name="_Hlk118386358"/>
      <w:r w:rsidRPr="007F2770">
        <w:t>The UE may support equivalent SNPNs.</w:t>
      </w:r>
    </w:p>
    <w:p w14:paraId="6F6199A3" w14:textId="77777777" w:rsidR="000B7458" w:rsidRPr="007F2770" w:rsidRDefault="000B7458" w:rsidP="000B7458">
      <w:r w:rsidRPr="007F2770">
        <w:t>If the UE supports equivalent SNPNs, the ME shall store up to one list of equivalent SNPNs:</w:t>
      </w:r>
    </w:p>
    <w:p w14:paraId="0E4FFDC6" w14:textId="77777777" w:rsidR="000B7458" w:rsidRPr="007F2770" w:rsidRDefault="000B7458" w:rsidP="000B7458">
      <w:pPr>
        <w:pStyle w:val="B1"/>
      </w:pPr>
      <w:r w:rsidRPr="007F2770">
        <w:t>-</w:t>
      </w:r>
      <w:r w:rsidRPr="007F2770">
        <w:tab/>
        <w:t>per entry of "list of subscriber data"; or</w:t>
      </w:r>
    </w:p>
    <w:p w14:paraId="2DC75CA3" w14:textId="77777777" w:rsidR="000B7458" w:rsidRPr="007F2770" w:rsidRDefault="000B7458" w:rsidP="000B7458">
      <w:pPr>
        <w:pStyle w:val="B1"/>
      </w:pPr>
      <w:r w:rsidRPr="007F2770">
        <w:t>-</w:t>
      </w:r>
      <w:r w:rsidRPr="007F2770">
        <w:tab/>
        <w:t xml:space="preserve">per the PLMN subscription, if the UE supports access to an SNPN using credentials from a </w:t>
      </w:r>
      <w:proofErr w:type="gramStart"/>
      <w:r w:rsidRPr="007F2770">
        <w:t>credentials</w:t>
      </w:r>
      <w:proofErr w:type="gramEnd"/>
      <w:r w:rsidRPr="007F2770">
        <w:t xml:space="preserve"> holder.</w:t>
      </w:r>
    </w:p>
    <w:p w14:paraId="5439AC89" w14:textId="77777777" w:rsidR="000B7458" w:rsidRPr="007F2770" w:rsidRDefault="000B7458" w:rsidP="000B7458">
      <w:r w:rsidRPr="007F2770">
        <w:t>SNPNs in the list of equivalent SNPNs associated with the selected entry of "list of subscriber data" or the selected PLMN subscription shall be regarded by the UE as equivalent to each other for SNPN selection, cell selection and cell re-selection.</w:t>
      </w:r>
    </w:p>
    <w:p w14:paraId="439CDD02" w14:textId="77777777" w:rsidR="000B7458" w:rsidRPr="007F2770" w:rsidRDefault="000B7458" w:rsidP="000B7458">
      <w:r w:rsidRPr="007F2770">
        <w:t>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p>
    <w:p w14:paraId="73D77C60" w14:textId="77777777" w:rsidR="000B7458" w:rsidRPr="007F2770" w:rsidRDefault="000B7458" w:rsidP="000B7458">
      <w:r w:rsidRPr="007F2770">
        <w:t>When the UE is switched off, the UE shall keep the stored list(s) so that they can be used for SNPN selection after switch on.</w:t>
      </w:r>
    </w:p>
    <w:p w14:paraId="2CCB693C" w14:textId="77777777" w:rsidR="000B7458" w:rsidRPr="007F2770" w:rsidRDefault="000B7458" w:rsidP="000B7458">
      <w:r w:rsidRPr="007F2770">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5"/>
    <w:p w14:paraId="1290EE1A" w14:textId="77777777" w:rsidR="000B7458" w:rsidRPr="007F2770" w:rsidRDefault="000B7458" w:rsidP="000B7458">
      <w:r w:rsidRPr="007F2770">
        <w:t>The maximum number of possible entries in each stored list is 16.</w:t>
      </w:r>
    </w:p>
    <w:p w14:paraId="5D0B23F9" w14:textId="77777777" w:rsidR="000B7458" w:rsidRPr="007F2770" w:rsidRDefault="000B7458" w:rsidP="000B7458">
      <w:pPr>
        <w:pStyle w:val="NO"/>
      </w:pPr>
      <w:r w:rsidRPr="007F2770">
        <w:t>NOTE 1:</w:t>
      </w:r>
      <w:r w:rsidRPr="007F2770">
        <w:tab/>
        <w:t>To enable UE mobility between the registered SNPN and an equivalent SNPN, the SNPN identity of the registered SNPN providing a list of equivalent SNPNs and the SNPN identity(</w:t>
      </w:r>
      <w:proofErr w:type="spellStart"/>
      <w:r w:rsidRPr="007F2770">
        <w:t>ies</w:t>
      </w:r>
      <w:proofErr w:type="spellEnd"/>
      <w:r w:rsidRPr="007F2770">
        <w:t>) in the list of equivalent SNPNs are assumed to be globally-unique SNPN identities.</w:t>
      </w:r>
    </w:p>
    <w:p w14:paraId="0F700112" w14:textId="77777777" w:rsidR="000B7458" w:rsidRPr="007F2770" w:rsidRDefault="000B7458" w:rsidP="000B7458">
      <w:pPr>
        <w:pStyle w:val="NO"/>
      </w:pPr>
      <w:r w:rsidRPr="007F2770">
        <w:rPr>
          <w:rFonts w:eastAsia="宋体"/>
        </w:rPr>
        <w:t>NOTE 2:</w:t>
      </w:r>
      <w:r w:rsidRPr="007F2770">
        <w:rPr>
          <w:rFonts w:eastAsia="宋体"/>
        </w:rPr>
        <w:tab/>
      </w:r>
      <w:r w:rsidRPr="007F2770">
        <w:t>The MS can provide the list of equivalent SNPNs associated with the selected entry of "list of subscriber data" or the selected PLMN subscription to the lower layers.</w:t>
      </w:r>
    </w:p>
    <w:p w14:paraId="2FD3FBC7" w14:textId="6A8D41C3" w:rsidR="00BD2B01" w:rsidDel="000B7458" w:rsidRDefault="000B7458" w:rsidP="000B7458">
      <w:pPr>
        <w:pStyle w:val="EditorsNote"/>
        <w:rPr>
          <w:del w:id="6" w:author="Hui" w:date="2023-08-05T09:53:00Z"/>
        </w:rPr>
      </w:pPr>
      <w:del w:id="7" w:author="Hui" w:date="2023-08-05T09:53:00Z">
        <w:r w:rsidRPr="007F2770" w:rsidDel="000B7458">
          <w:delText>Editor's note</w:delText>
        </w:r>
        <w:r w:rsidRPr="007F2770" w:rsidDel="000B7458">
          <w:tab/>
          <w:delText>(WI: eNPN_Ph2, CR: 4834)</w:delText>
        </w:r>
        <w:r w:rsidDel="000B7458">
          <w:delText>:</w:delText>
        </w:r>
        <w:r w:rsidRPr="00D71B6A" w:rsidDel="000B7458">
          <w:tab/>
        </w:r>
        <w:r w:rsidDel="000B7458">
          <w:delText>W</w:delText>
        </w:r>
        <w:r w:rsidRPr="007F2770" w:rsidDel="000B7458">
          <w:delText>hen the UE is registering or is registered for onboarding services in SNPN, it is FFS whether list of equivalent SNPNs is needed.</w:delText>
        </w:r>
      </w:del>
    </w:p>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4A463" w14:textId="77777777" w:rsidR="005C7348" w:rsidRDefault="005C7348">
      <w:r>
        <w:separator/>
      </w:r>
    </w:p>
  </w:endnote>
  <w:endnote w:type="continuationSeparator" w:id="0">
    <w:p w14:paraId="74DE2BC6" w14:textId="77777777" w:rsidR="005C7348" w:rsidRDefault="005C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BF1E8" w14:textId="77777777" w:rsidR="005C7348" w:rsidRDefault="005C7348">
      <w:r>
        <w:separator/>
      </w:r>
    </w:p>
  </w:footnote>
  <w:footnote w:type="continuationSeparator" w:id="0">
    <w:p w14:paraId="724D5A54" w14:textId="77777777" w:rsidR="005C7348" w:rsidRDefault="005C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9E11FA"/>
    <w:multiLevelType w:val="hybridMultilevel"/>
    <w:tmpl w:val="852683CE"/>
    <w:lvl w:ilvl="0" w:tplc="DBDABD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458"/>
    <w:rsid w:val="000B7FED"/>
    <w:rsid w:val="000C038A"/>
    <w:rsid w:val="000C6598"/>
    <w:rsid w:val="000D44B3"/>
    <w:rsid w:val="000E215E"/>
    <w:rsid w:val="00113772"/>
    <w:rsid w:val="00122693"/>
    <w:rsid w:val="00145D43"/>
    <w:rsid w:val="00150BE4"/>
    <w:rsid w:val="001710B6"/>
    <w:rsid w:val="00192C46"/>
    <w:rsid w:val="001957EA"/>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20DBF"/>
    <w:rsid w:val="00353E1B"/>
    <w:rsid w:val="003609EF"/>
    <w:rsid w:val="0036231A"/>
    <w:rsid w:val="00374DD4"/>
    <w:rsid w:val="003944AA"/>
    <w:rsid w:val="00397430"/>
    <w:rsid w:val="003E1A36"/>
    <w:rsid w:val="003E1F0A"/>
    <w:rsid w:val="00410371"/>
    <w:rsid w:val="00416780"/>
    <w:rsid w:val="004242F1"/>
    <w:rsid w:val="0042640D"/>
    <w:rsid w:val="00453F3E"/>
    <w:rsid w:val="004B75B7"/>
    <w:rsid w:val="004B7B3E"/>
    <w:rsid w:val="005141D9"/>
    <w:rsid w:val="0051580D"/>
    <w:rsid w:val="00520CA3"/>
    <w:rsid w:val="00547111"/>
    <w:rsid w:val="00587AD4"/>
    <w:rsid w:val="00592D74"/>
    <w:rsid w:val="005C7348"/>
    <w:rsid w:val="005E2C44"/>
    <w:rsid w:val="00621188"/>
    <w:rsid w:val="00622C62"/>
    <w:rsid w:val="00622FAF"/>
    <w:rsid w:val="006238AD"/>
    <w:rsid w:val="006257ED"/>
    <w:rsid w:val="00653DE4"/>
    <w:rsid w:val="00665C47"/>
    <w:rsid w:val="00695808"/>
    <w:rsid w:val="006B46FB"/>
    <w:rsid w:val="006E21FB"/>
    <w:rsid w:val="006F7EDC"/>
    <w:rsid w:val="00792342"/>
    <w:rsid w:val="007977A8"/>
    <w:rsid w:val="007B512A"/>
    <w:rsid w:val="007C0E1E"/>
    <w:rsid w:val="007C2097"/>
    <w:rsid w:val="007D6A07"/>
    <w:rsid w:val="007D6A43"/>
    <w:rsid w:val="007F7259"/>
    <w:rsid w:val="008040A8"/>
    <w:rsid w:val="00804359"/>
    <w:rsid w:val="008279FA"/>
    <w:rsid w:val="008626E7"/>
    <w:rsid w:val="00870EE7"/>
    <w:rsid w:val="008863B9"/>
    <w:rsid w:val="008A45A6"/>
    <w:rsid w:val="008A62A0"/>
    <w:rsid w:val="008D3CCC"/>
    <w:rsid w:val="008F3789"/>
    <w:rsid w:val="008F686C"/>
    <w:rsid w:val="009148DE"/>
    <w:rsid w:val="00941E30"/>
    <w:rsid w:val="009777D9"/>
    <w:rsid w:val="00985AAB"/>
    <w:rsid w:val="00991B88"/>
    <w:rsid w:val="009A5753"/>
    <w:rsid w:val="009A579D"/>
    <w:rsid w:val="009D7DD4"/>
    <w:rsid w:val="009E3297"/>
    <w:rsid w:val="009F734F"/>
    <w:rsid w:val="00A246B6"/>
    <w:rsid w:val="00A312E5"/>
    <w:rsid w:val="00A47E70"/>
    <w:rsid w:val="00A50CF0"/>
    <w:rsid w:val="00A7671C"/>
    <w:rsid w:val="00A80F6E"/>
    <w:rsid w:val="00A931D6"/>
    <w:rsid w:val="00AA2CBC"/>
    <w:rsid w:val="00AC5820"/>
    <w:rsid w:val="00AD1CD8"/>
    <w:rsid w:val="00AD4BF7"/>
    <w:rsid w:val="00B258BB"/>
    <w:rsid w:val="00B67B97"/>
    <w:rsid w:val="00B9406C"/>
    <w:rsid w:val="00B968C8"/>
    <w:rsid w:val="00BA3EC5"/>
    <w:rsid w:val="00BA51D9"/>
    <w:rsid w:val="00BB5DFC"/>
    <w:rsid w:val="00BD279D"/>
    <w:rsid w:val="00BD2B01"/>
    <w:rsid w:val="00BD6BB8"/>
    <w:rsid w:val="00C056CF"/>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EF51B4"/>
    <w:rsid w:val="00F25D98"/>
    <w:rsid w:val="00F300FB"/>
    <w:rsid w:val="00F61657"/>
    <w:rsid w:val="00F918C0"/>
    <w:rsid w:val="00FB6386"/>
    <w:rsid w:val="00FB754C"/>
    <w:rsid w:val="00FD6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3944AA"/>
    <w:rPr>
      <w:rFonts w:ascii="Times New Roman" w:hAnsi="Times New Roman"/>
      <w:color w:val="FF0000"/>
      <w:lang w:val="en-GB" w:eastAsia="en-US"/>
    </w:rPr>
  </w:style>
  <w:style w:type="character" w:customStyle="1" w:styleId="NOZchn">
    <w:name w:val="NO Zchn"/>
    <w:link w:val="NO"/>
    <w:qFormat/>
    <w:rsid w:val="000B7458"/>
    <w:rPr>
      <w:rFonts w:ascii="Times New Roman" w:hAnsi="Times New Roman"/>
      <w:lang w:val="en-GB" w:eastAsia="en-US"/>
    </w:rPr>
  </w:style>
  <w:style w:type="character" w:customStyle="1" w:styleId="B1Char">
    <w:name w:val="B1 Char"/>
    <w:link w:val="B1"/>
    <w:qFormat/>
    <w:locked/>
    <w:rsid w:val="000B74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1424-6980-4848-A567-2EFA4F94B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940</TotalTime>
  <Pages>3</Pages>
  <Words>792</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16</cp:revision>
  <cp:lastPrinted>1900-01-01T00:00:00Z</cp:lastPrinted>
  <dcterms:created xsi:type="dcterms:W3CDTF">2023-07-25T02:02:00Z</dcterms:created>
  <dcterms:modified xsi:type="dcterms:W3CDTF">2023-08-14T07:47:00Z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